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BCFA8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73D3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3A14F5" w:rsidRPr="003A14F5">
        <w:rPr>
          <w:b/>
          <w:i/>
          <w:noProof/>
          <w:sz w:val="28"/>
        </w:rPr>
        <w:t>R5-234481</w:t>
      </w:r>
    </w:p>
    <w:p w14:paraId="7CB45193" w14:textId="37537EE1" w:rsidR="001E41F3" w:rsidRDefault="000B73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2F7A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France</w:t>
      </w:r>
      <w:r w:rsidR="002F7A52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 w:rsidR="002F7A52">
        <w:rPr>
          <w:b/>
          <w:noProof/>
          <w:sz w:val="24"/>
        </w:rPr>
        <w:t>2</w:t>
      </w:r>
      <w:r>
        <w:rPr>
          <w:b/>
          <w:noProof/>
          <w:sz w:val="24"/>
        </w:rPr>
        <w:t>1st</w:t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</w:t>
      </w:r>
      <w:r w:rsidR="002F7A52"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 w:rsidR="002F7A52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</w:t>
      </w:r>
      <w:r w:rsidR="002F7A52"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C8C1D" w:rsidR="001E41F3" w:rsidRPr="00410371" w:rsidRDefault="00032BE6" w:rsidP="008054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8054D9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</w:t>
            </w:r>
            <w:r w:rsidR="000B73D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68F60" w:rsidR="001E41F3" w:rsidRPr="00410371" w:rsidRDefault="003A14F5" w:rsidP="00547111">
            <w:pPr>
              <w:pStyle w:val="CRCoverPage"/>
              <w:spacing w:after="0"/>
              <w:rPr>
                <w:noProof/>
              </w:rPr>
            </w:pPr>
            <w:r w:rsidRPr="003A14F5">
              <w:rPr>
                <w:noProof/>
              </w:rPr>
              <w:t>0390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D48B0" w:rsidR="001E41F3" w:rsidRPr="00410371" w:rsidRDefault="00032BE6" w:rsidP="00805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8054D9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A0333" w:rsidR="001E41F3" w:rsidRDefault="001A773C" w:rsidP="00D71F1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A773C">
              <w:rPr>
                <w:noProof/>
              </w:rPr>
              <w:t>Update number of TC executions for MFBI test case 6.1.2.23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96522" w:rsidR="001E41F3" w:rsidRDefault="005C25CE">
            <w:pPr>
              <w:pStyle w:val="CRCoverPage"/>
              <w:spacing w:after="0"/>
              <w:ind w:left="100"/>
              <w:rPr>
                <w:noProof/>
              </w:rPr>
            </w:pPr>
            <w:r w:rsidRPr="00F14AA0">
              <w:rPr>
                <w:noProof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73C6B" w:rsidR="001E41F3" w:rsidRDefault="00032BE6" w:rsidP="000B7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</w:t>
            </w:r>
            <w:r w:rsidR="000B73D3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EAC2E" w14:textId="0BB9E453" w:rsidR="001A2388" w:rsidRDefault="00B1732F" w:rsidP="00B1732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test condtion for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FBI test case 6.1.2.23 in 38.523-2, UE supporting 5GC need to test this test case. However </w:t>
            </w:r>
            <w:r w:rsidR="00D71F11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UE supporting both NR band and MFBI overlapping NR Band will fail due to report MFBI overlapping NR Band in UE capability. In order to pass 6.1.2.23, thi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kind of UE need to disable MFBI overlapping NR Band by private AT command or MMI.</w:t>
            </w:r>
          </w:p>
          <w:p w14:paraId="20AC6DB2" w14:textId="77777777" w:rsidR="00B1732F" w:rsidRDefault="00B1732F" w:rsidP="00D71F11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fact, if UE support both NR band and MFBI overlapping NR Band, it does not need to use MFBI feature to access to MFBI overlapping NR Band.  </w:t>
            </w:r>
          </w:p>
          <w:p w14:paraId="4DF33BF1" w14:textId="58A373DE" w:rsidR="00B1732F" w:rsidRDefault="00B1732F" w:rsidP="00B1732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D71F1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all, testing MFBI test case is not mandatory for this kind of UE.</w:t>
            </w:r>
          </w:p>
          <w:p w14:paraId="0DDDFDC8" w14:textId="6422C105" w:rsidR="00D71F11" w:rsidRDefault="00D71F11" w:rsidP="00D71F1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There is Note in 38.523-3 11.3.3 but there is not similar description in 38.523-2 and normally tester read 38.523-2 not 38.523-3.</w:t>
            </w:r>
          </w:p>
          <w:p w14:paraId="28667949" w14:textId="248A2A85" w:rsidR="00D71F11" w:rsidRDefault="00D71F11" w:rsidP="00D71F1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[</w:t>
            </w:r>
            <w:r w:rsidR="001502F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8.523-3 11.3.3]</w:t>
            </w:r>
          </w:p>
          <w:p w14:paraId="708AA7DE" w14:textId="1374287D" w:rsidR="00D71F11" w:rsidRPr="001A2388" w:rsidRDefault="00D71F11" w:rsidP="00D71F11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  <w:r>
              <w:t>Note:   The UE supports one or more of the listed MFBI bands and does not support at least one overlapping ban</w:t>
            </w:r>
            <w:r w:rsidR="00660798">
              <w:t>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F250BE" w:rsidR="001D3413" w:rsidRDefault="00D71F11" w:rsidP="00D71F11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similar clarification for 6.1.2.23 in 38.523-2.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BFD84C" w:rsidR="001E41F3" w:rsidRDefault="00B1732F" w:rsidP="00A879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 It is unclear that whether or not the UE, supporting MFBI overlapping NR Band, need to test MFBI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D043F" w:rsidR="001E41F3" w:rsidRDefault="000B73D3" w:rsidP="00383526">
            <w:pPr>
              <w:pStyle w:val="CRCoverPage"/>
              <w:spacing w:after="0"/>
              <w:rPr>
                <w:noProof/>
              </w:rPr>
            </w:pPr>
            <w:r w:rsidRPr="005B00C6"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CE070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14A27" w:rsidR="001E41F3" w:rsidRDefault="003A1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212435" w:rsidR="001E41F3" w:rsidRDefault="003A14F5" w:rsidP="006639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2C7495C" w14:textId="77777777" w:rsidR="00851D8B" w:rsidRPr="003F7263" w:rsidRDefault="00851D8B" w:rsidP="00851D8B">
      <w:pPr>
        <w:pStyle w:val="TH"/>
        <w:rPr>
          <w:rFonts w:eastAsia="宋体"/>
        </w:rPr>
      </w:pPr>
      <w:bookmarkStart w:id="2" w:name="_Hlk511903087"/>
      <w:r w:rsidRPr="003F7263">
        <w:rPr>
          <w:rFonts w:eastAsia="宋体"/>
        </w:rPr>
        <w:t>Table 4.1-1b</w:t>
      </w:r>
      <w:bookmarkEnd w:id="2"/>
      <w:r w:rsidRPr="003F7263">
        <w:rPr>
          <w:rFonts w:eastAsia="宋体"/>
        </w:rPr>
        <w:t>: Additional Information of Applicability of Protocol conformance Idle mode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851D8B" w:rsidRPr="003F7263" w14:paraId="6BB79260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2561BFA" w14:textId="77777777" w:rsidR="00851D8B" w:rsidRPr="003F7263" w:rsidRDefault="00851D8B" w:rsidP="005D109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5C7BF938" w14:textId="77777777" w:rsidR="00851D8B" w:rsidRPr="003F7263" w:rsidRDefault="00851D8B" w:rsidP="005D109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B14CA6A" w14:textId="77777777" w:rsidR="00851D8B" w:rsidRPr="003F7263" w:rsidRDefault="00851D8B" w:rsidP="005D109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7A5FBA9" w14:textId="77777777" w:rsidR="00851D8B" w:rsidRPr="003F7263" w:rsidRDefault="00851D8B" w:rsidP="005D109B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5B429E3" w14:textId="77777777" w:rsidR="00851D8B" w:rsidRPr="003F7263" w:rsidRDefault="00851D8B" w:rsidP="005D109B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Release other RAT</w:t>
            </w:r>
          </w:p>
        </w:tc>
      </w:tr>
      <w:tr w:rsidR="00851D8B" w:rsidRPr="003F7263" w14:paraId="34F97D93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C774D74" w14:textId="77777777" w:rsidR="00851D8B" w:rsidRPr="003F7263" w:rsidRDefault="00851D8B" w:rsidP="005D109B">
            <w:pPr>
              <w:spacing w:after="0"/>
              <w:rPr>
                <w:rFonts w:ascii="Arial" w:eastAsia="宋体" w:hAnsi="Arial"/>
                <w:b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340" w:type="dxa"/>
            <w:shd w:val="clear" w:color="auto" w:fill="E7E6E6"/>
          </w:tcPr>
          <w:p w14:paraId="07E36097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38FD47AA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67B3112F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5BA71C67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</w:tr>
      <w:tr w:rsidR="00851D8B" w:rsidRPr="003F7263" w14:paraId="68C42C93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253484B" w14:textId="77777777" w:rsidR="00851D8B" w:rsidRPr="003F7263" w:rsidRDefault="00851D8B" w:rsidP="005D109B">
            <w:pPr>
              <w:spacing w:after="0"/>
              <w:rPr>
                <w:rFonts w:ascii="Arial" w:eastAsia="宋体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2340" w:type="dxa"/>
            <w:shd w:val="clear" w:color="auto" w:fill="E7E6E6"/>
          </w:tcPr>
          <w:p w14:paraId="3009418F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6E24DC65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1727F98B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739CFDDE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</w:tr>
      <w:tr w:rsidR="00851D8B" w:rsidRPr="003F7263" w14:paraId="3AEA65B9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EF837" w14:textId="77777777" w:rsidR="00851D8B" w:rsidRPr="003F7263" w:rsidRDefault="00851D8B" w:rsidP="005D109B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2340" w:type="dxa"/>
            <w:shd w:val="clear" w:color="auto" w:fill="auto"/>
          </w:tcPr>
          <w:p w14:paraId="12B536A4" w14:textId="77777777" w:rsidR="00851D8B" w:rsidRPr="003F7263" w:rsidRDefault="00851D8B" w:rsidP="005D109B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4CFDF131" w14:textId="77777777" w:rsidR="00851D8B" w:rsidRPr="003F7263" w:rsidRDefault="00851D8B" w:rsidP="005D109B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451AC6CF" w14:textId="77777777" w:rsidR="00851D8B" w:rsidRPr="003F7263" w:rsidRDefault="00851D8B" w:rsidP="005D109B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test case 6.1.1.4 has been executed, then test case 6.1.1.4a need not to be executed (Note 1)</w:t>
            </w:r>
          </w:p>
        </w:tc>
        <w:tc>
          <w:tcPr>
            <w:tcW w:w="2483" w:type="dxa"/>
            <w:shd w:val="clear" w:color="auto" w:fill="auto"/>
          </w:tcPr>
          <w:p w14:paraId="2F49BD28" w14:textId="77777777" w:rsidR="00851D8B" w:rsidRPr="003F7263" w:rsidRDefault="00851D8B" w:rsidP="005D109B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</w:p>
        </w:tc>
      </w:tr>
      <w:tr w:rsidR="00851D8B" w:rsidRPr="003F7263" w14:paraId="7748E186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D3AE8" w14:textId="77777777" w:rsidR="00851D8B" w:rsidRPr="003F7263" w:rsidRDefault="00851D8B" w:rsidP="005D109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6.1.2.8</w:t>
            </w:r>
          </w:p>
        </w:tc>
        <w:tc>
          <w:tcPr>
            <w:tcW w:w="2340" w:type="dxa"/>
            <w:shd w:val="clear" w:color="auto" w:fill="auto"/>
          </w:tcPr>
          <w:p w14:paraId="26D9A1D0" w14:textId="77777777" w:rsidR="00851D8B" w:rsidRPr="003F7263" w:rsidRDefault="00851D8B" w:rsidP="005D109B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06215FA3" w14:textId="77777777" w:rsidR="00851D8B" w:rsidRPr="003F7263" w:rsidRDefault="00851D8B" w:rsidP="005D109B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495EB719" w14:textId="77777777" w:rsidR="00851D8B" w:rsidRPr="003F7263" w:rsidRDefault="00851D8B" w:rsidP="005D109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test case 6.1.2.7 has been executed then test case 6.1.2.8 needs not to be executed</w:t>
            </w:r>
          </w:p>
        </w:tc>
        <w:tc>
          <w:tcPr>
            <w:tcW w:w="2483" w:type="dxa"/>
            <w:shd w:val="clear" w:color="auto" w:fill="auto"/>
          </w:tcPr>
          <w:p w14:paraId="51A30D7A" w14:textId="77777777" w:rsidR="00851D8B" w:rsidRPr="003F7263" w:rsidRDefault="00851D8B" w:rsidP="005D109B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</w:p>
        </w:tc>
      </w:tr>
      <w:tr w:rsidR="00851D8B" w:rsidRPr="003F7263" w14:paraId="70D363BF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0DA93" w14:textId="77777777" w:rsidR="00851D8B" w:rsidRPr="003F7263" w:rsidRDefault="00851D8B" w:rsidP="005D109B">
            <w:pPr>
              <w:pStyle w:val="TAL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6.1.2.15a</w:t>
            </w:r>
          </w:p>
        </w:tc>
        <w:tc>
          <w:tcPr>
            <w:tcW w:w="2340" w:type="dxa"/>
            <w:shd w:val="clear" w:color="auto" w:fill="auto"/>
          </w:tcPr>
          <w:p w14:paraId="35CE0DD9" w14:textId="77777777" w:rsidR="00851D8B" w:rsidRPr="003F7263" w:rsidRDefault="00851D8B" w:rsidP="005D109B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3CF60C82" w14:textId="77777777" w:rsidR="00851D8B" w:rsidRPr="003F7263" w:rsidRDefault="00851D8B" w:rsidP="005D109B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464AA66D" w14:textId="77777777" w:rsidR="00851D8B" w:rsidRPr="003F7263" w:rsidRDefault="00851D8B" w:rsidP="005D109B">
            <w:pPr>
              <w:pStyle w:val="TAL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If test case 6.1.2.15 has been executed, then test case 6.1.2.15a need not to be executed (Note 1)</w:t>
            </w:r>
          </w:p>
        </w:tc>
        <w:tc>
          <w:tcPr>
            <w:tcW w:w="2483" w:type="dxa"/>
            <w:shd w:val="clear" w:color="auto" w:fill="auto"/>
          </w:tcPr>
          <w:p w14:paraId="38DF7D36" w14:textId="77777777" w:rsidR="00851D8B" w:rsidRPr="003F7263" w:rsidRDefault="00851D8B" w:rsidP="005D109B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</w:p>
        </w:tc>
      </w:tr>
      <w:tr w:rsidR="00851D8B" w:rsidRPr="003F7263" w14:paraId="5359FFC4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67C23" w14:textId="77777777" w:rsidR="00851D8B" w:rsidRPr="003F7263" w:rsidRDefault="00851D8B" w:rsidP="005D109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6.1.2.23</w:t>
            </w:r>
          </w:p>
        </w:tc>
        <w:tc>
          <w:tcPr>
            <w:tcW w:w="2340" w:type="dxa"/>
            <w:shd w:val="clear" w:color="auto" w:fill="auto"/>
          </w:tcPr>
          <w:p w14:paraId="25F53E55" w14:textId="77777777" w:rsidR="00851D8B" w:rsidRPr="003F7263" w:rsidRDefault="00851D8B" w:rsidP="005D109B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4C6500D8" w14:textId="77777777" w:rsidR="00851D8B" w:rsidRPr="003F7263" w:rsidRDefault="00851D8B" w:rsidP="005D109B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px_NR_OverlappingNotSupportedBand_MFBI</w:t>
            </w:r>
            <w:proofErr w:type="spellEnd"/>
          </w:p>
        </w:tc>
        <w:tc>
          <w:tcPr>
            <w:tcW w:w="1903" w:type="dxa"/>
            <w:shd w:val="clear" w:color="auto" w:fill="auto"/>
          </w:tcPr>
          <w:p w14:paraId="59DE40A0" w14:textId="4B223667" w:rsidR="00851D8B" w:rsidRPr="003F7263" w:rsidRDefault="00851D8B" w:rsidP="00D71F11">
            <w:pPr>
              <w:pStyle w:val="TAL"/>
              <w:rPr>
                <w:sz w:val="16"/>
                <w:szCs w:val="16"/>
              </w:rPr>
            </w:pPr>
            <w:ins w:id="3" w:author="Zhaoya" w:date="2023-07-13T20:19:00Z">
              <w:r w:rsidRPr="00851D8B">
                <w:rPr>
                  <w:sz w:val="16"/>
                  <w:szCs w:val="16"/>
                </w:rPr>
                <w:t>If the UE supports all overlapping bands,</w:t>
              </w:r>
            </w:ins>
            <w:ins w:id="4" w:author="Zhaoya" w:date="2023-07-13T20:26:00Z">
              <w:r w:rsidR="00D71F11">
                <w:rPr>
                  <w:sz w:val="16"/>
                  <w:szCs w:val="16"/>
                </w:rPr>
                <w:t xml:space="preserve"> this</w:t>
              </w:r>
            </w:ins>
            <w:ins w:id="5" w:author="Zhaoya" w:date="2023-07-13T20:19:00Z">
              <w:r w:rsidR="00D71F11">
                <w:rPr>
                  <w:sz w:val="16"/>
                  <w:szCs w:val="16"/>
                </w:rPr>
                <w:t xml:space="preserve"> test cas</w:t>
              </w:r>
            </w:ins>
            <w:ins w:id="6" w:author="Zhaoya" w:date="2023-07-13T20:26:00Z">
              <w:r w:rsidR="00D71F11">
                <w:rPr>
                  <w:sz w:val="16"/>
                  <w:szCs w:val="16"/>
                </w:rPr>
                <w:t>e</w:t>
              </w:r>
            </w:ins>
            <w:ins w:id="7" w:author="Zhaoya" w:date="2023-07-13T20:19:00Z">
              <w:r w:rsidRPr="00851D8B">
                <w:rPr>
                  <w:sz w:val="16"/>
                  <w:szCs w:val="16"/>
                </w:rPr>
                <w:t xml:space="preserve"> </w:t>
              </w:r>
            </w:ins>
            <w:ins w:id="8" w:author="Zhaoya" w:date="2023-07-13T20:26:00Z">
              <w:r w:rsidR="00D71F11">
                <w:rPr>
                  <w:sz w:val="16"/>
                  <w:szCs w:val="16"/>
                </w:rPr>
                <w:t>is</w:t>
              </w:r>
            </w:ins>
            <w:ins w:id="9" w:author="Zhaoya" w:date="2023-07-13T20:19:00Z">
              <w:r w:rsidRPr="00851D8B">
                <w:rPr>
                  <w:sz w:val="16"/>
                  <w:szCs w:val="16"/>
                </w:rPr>
                <w:t xml:space="preserve"> not applicable</w:t>
              </w:r>
            </w:ins>
            <w:ins w:id="10" w:author="Zhaoya" w:date="2023-07-13T20:20:00Z">
              <w:r w:rsidR="00D71F11">
                <w:rPr>
                  <w:sz w:val="16"/>
                  <w:szCs w:val="16"/>
                </w:rPr>
                <w:t xml:space="preserve"> </w:t>
              </w:r>
              <w:r w:rsidR="00D71F11">
                <w:rPr>
                  <w:sz w:val="16"/>
                  <w:szCs w:val="16"/>
                  <w:lang w:eastAsia="zh-CN"/>
                </w:rPr>
                <w:t>(Note 2)</w:t>
              </w:r>
            </w:ins>
            <w:ins w:id="11" w:author="Zhaoya" w:date="2023-07-13T20:19:00Z">
              <w:r w:rsidRPr="00851D8B">
                <w:rPr>
                  <w:sz w:val="16"/>
                  <w:szCs w:val="16"/>
                </w:rPr>
                <w:t>.</w:t>
              </w:r>
            </w:ins>
          </w:p>
        </w:tc>
        <w:tc>
          <w:tcPr>
            <w:tcW w:w="2483" w:type="dxa"/>
            <w:shd w:val="clear" w:color="auto" w:fill="auto"/>
          </w:tcPr>
          <w:p w14:paraId="3E621204" w14:textId="77777777" w:rsidR="00851D8B" w:rsidRPr="003F7263" w:rsidRDefault="00851D8B" w:rsidP="005D109B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</w:p>
        </w:tc>
      </w:tr>
      <w:tr w:rsidR="00851D8B" w:rsidRPr="003F7263" w14:paraId="270D79AB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EB5D3A7" w14:textId="77777777" w:rsidR="00851D8B" w:rsidRPr="003F7263" w:rsidRDefault="00851D8B" w:rsidP="005D109B">
            <w:pPr>
              <w:spacing w:after="0"/>
              <w:rPr>
                <w:rFonts w:ascii="Arial" w:eastAsia="宋体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/>
                <w:bCs/>
                <w:sz w:val="16"/>
                <w:szCs w:val="16"/>
              </w:rPr>
              <w:t>6.2</w:t>
            </w:r>
          </w:p>
        </w:tc>
        <w:tc>
          <w:tcPr>
            <w:tcW w:w="2340" w:type="dxa"/>
            <w:shd w:val="clear" w:color="auto" w:fill="E7E6E6"/>
          </w:tcPr>
          <w:p w14:paraId="60857227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7A791CC1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1351091C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26D7275A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</w:tr>
      <w:tr w:rsidR="00851D8B" w:rsidRPr="003F7263" w14:paraId="7213EE25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B016405" w14:textId="77777777" w:rsidR="00851D8B" w:rsidRPr="003F7263" w:rsidRDefault="00851D8B" w:rsidP="005D109B">
            <w:pPr>
              <w:spacing w:after="0"/>
              <w:rPr>
                <w:rFonts w:ascii="Arial" w:eastAsia="宋体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2340" w:type="dxa"/>
            <w:shd w:val="clear" w:color="auto" w:fill="E7E6E6"/>
          </w:tcPr>
          <w:p w14:paraId="0F66F7ED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7C41E5FB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0720D8CE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122A0BD0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</w:tr>
      <w:tr w:rsidR="00851D8B" w:rsidRPr="003F7263" w14:paraId="4BA5FE1A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3FB81" w14:textId="77777777" w:rsidR="00851D8B" w:rsidRPr="003F7263" w:rsidRDefault="00851D8B" w:rsidP="005D109B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6.2.1.1</w:t>
            </w:r>
          </w:p>
        </w:tc>
        <w:tc>
          <w:tcPr>
            <w:tcW w:w="2340" w:type="dxa"/>
            <w:shd w:val="clear" w:color="auto" w:fill="auto"/>
          </w:tcPr>
          <w:p w14:paraId="0AF4334C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5609D43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767DF096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8839989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Rel-15 E-UTRA</w:t>
            </w:r>
          </w:p>
        </w:tc>
      </w:tr>
      <w:tr w:rsidR="00851D8B" w:rsidRPr="003F7263" w14:paraId="6A8DECED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20369" w14:textId="77777777" w:rsidR="00851D8B" w:rsidRPr="003F7263" w:rsidRDefault="00851D8B" w:rsidP="005D109B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6.2.1.2</w:t>
            </w:r>
          </w:p>
        </w:tc>
        <w:tc>
          <w:tcPr>
            <w:tcW w:w="2340" w:type="dxa"/>
            <w:shd w:val="clear" w:color="auto" w:fill="auto"/>
          </w:tcPr>
          <w:p w14:paraId="6019B66C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57840EC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015F88F6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4915F612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Rel-15 E-UTRA</w:t>
            </w:r>
          </w:p>
        </w:tc>
      </w:tr>
      <w:tr w:rsidR="00851D8B" w:rsidRPr="003F7263" w14:paraId="10623DA9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723FA" w14:textId="77777777" w:rsidR="00851D8B" w:rsidRPr="003F7263" w:rsidRDefault="00851D8B" w:rsidP="005D109B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6.2.1.3</w:t>
            </w:r>
          </w:p>
        </w:tc>
        <w:tc>
          <w:tcPr>
            <w:tcW w:w="2340" w:type="dxa"/>
            <w:shd w:val="clear" w:color="auto" w:fill="auto"/>
          </w:tcPr>
          <w:p w14:paraId="2FBC0C88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C3987A9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6163876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D80C715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Rel-15 E-UTRA</w:t>
            </w:r>
          </w:p>
        </w:tc>
      </w:tr>
      <w:tr w:rsidR="00851D8B" w:rsidRPr="003F7263" w14:paraId="3EDBEBD9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42562" w14:textId="77777777" w:rsidR="00851D8B" w:rsidRPr="003F7263" w:rsidRDefault="00851D8B" w:rsidP="005D109B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6.2.1.4</w:t>
            </w:r>
          </w:p>
        </w:tc>
        <w:tc>
          <w:tcPr>
            <w:tcW w:w="2340" w:type="dxa"/>
            <w:shd w:val="clear" w:color="auto" w:fill="auto"/>
          </w:tcPr>
          <w:p w14:paraId="027AE1CB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[10]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pc_Available_PLMNs_AcT_Ind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14:paraId="3F34DD45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A198692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704C6C19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Rel-15 E-UTRA</w:t>
            </w:r>
          </w:p>
        </w:tc>
      </w:tr>
      <w:tr w:rsidR="00851D8B" w:rsidRPr="003F7263" w14:paraId="021A8578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3CBE9" w14:textId="77777777" w:rsidR="00851D8B" w:rsidRPr="003F7263" w:rsidRDefault="00851D8B" w:rsidP="005D109B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6.2.1.5</w:t>
            </w:r>
          </w:p>
        </w:tc>
        <w:tc>
          <w:tcPr>
            <w:tcW w:w="2340" w:type="dxa"/>
            <w:shd w:val="clear" w:color="auto" w:fill="auto"/>
          </w:tcPr>
          <w:p w14:paraId="44E26896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3CD30C26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0785D67D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482343B" w14:textId="77777777" w:rsidR="00851D8B" w:rsidRPr="003F7263" w:rsidRDefault="00851D8B" w:rsidP="005D109B">
            <w:pPr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Rel-15 E-UTRA</w:t>
            </w:r>
          </w:p>
        </w:tc>
      </w:tr>
      <w:tr w:rsidR="00851D8B" w:rsidRPr="003F7263" w14:paraId="517C49E4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E7EEB64" w14:textId="77777777" w:rsidR="00851D8B" w:rsidRPr="003F7263" w:rsidRDefault="00851D8B" w:rsidP="005D109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2340" w:type="dxa"/>
            <w:shd w:val="clear" w:color="auto" w:fill="D0CECE"/>
          </w:tcPr>
          <w:p w14:paraId="761927E7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3E1CD230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72B84C48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235365FC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51D8B" w:rsidRPr="003F7263" w14:paraId="653916A5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82B8566" w14:textId="77777777" w:rsidR="00851D8B" w:rsidRPr="003F7263" w:rsidRDefault="00851D8B" w:rsidP="005D109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2340" w:type="dxa"/>
            <w:shd w:val="clear" w:color="auto" w:fill="D0CECE"/>
          </w:tcPr>
          <w:p w14:paraId="28A95E2B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048E4F5F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6287A861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09538C46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51D8B" w:rsidRPr="003F7263" w14:paraId="7DF35EFA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6A124" w14:textId="77777777" w:rsidR="00851D8B" w:rsidRPr="003F7263" w:rsidRDefault="00851D8B" w:rsidP="005D109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2340" w:type="dxa"/>
            <w:shd w:val="clear" w:color="auto" w:fill="auto"/>
          </w:tcPr>
          <w:p w14:paraId="1700BCD2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1258767E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6C68E12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6A45419F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51D8B" w:rsidRPr="003F7263" w14:paraId="75CE9A3C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FA470" w14:textId="77777777" w:rsidR="00851D8B" w:rsidRPr="003F7263" w:rsidRDefault="00851D8B" w:rsidP="005D109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2340" w:type="dxa"/>
            <w:shd w:val="clear" w:color="auto" w:fill="auto"/>
          </w:tcPr>
          <w:p w14:paraId="2DA45433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143EF794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4EACB471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2933E6C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51D8B" w:rsidRPr="003F7263" w14:paraId="23D21F7C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FEA4F" w14:textId="77777777" w:rsidR="00851D8B" w:rsidRPr="003F7263" w:rsidRDefault="00851D8B" w:rsidP="005D109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2340" w:type="dxa"/>
            <w:shd w:val="clear" w:color="auto" w:fill="auto"/>
          </w:tcPr>
          <w:p w14:paraId="21CC8B94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3F136D0E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74B8614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7639EDB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51D8B" w:rsidRPr="003F7263" w14:paraId="106DF465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EAF6A" w14:textId="77777777" w:rsidR="00851D8B" w:rsidRPr="003F7263" w:rsidRDefault="00851D8B" w:rsidP="005D109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2340" w:type="dxa"/>
            <w:shd w:val="clear" w:color="auto" w:fill="auto"/>
          </w:tcPr>
          <w:p w14:paraId="016C4769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31FC28B7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31B2B658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00A2659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51D8B" w:rsidRPr="003F7263" w14:paraId="4582CE7D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59088" w14:textId="77777777" w:rsidR="00851D8B" w:rsidRPr="003F7263" w:rsidRDefault="00851D8B" w:rsidP="005D109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2340" w:type="dxa"/>
            <w:shd w:val="clear" w:color="auto" w:fill="auto"/>
          </w:tcPr>
          <w:p w14:paraId="38C69EB1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36C2B009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5E82AE6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16C2AD66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51D8B" w:rsidRPr="003F7263" w14:paraId="3DAEA7CA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8603C" w14:textId="77777777" w:rsidR="00851D8B" w:rsidRPr="003F7263" w:rsidRDefault="00851D8B" w:rsidP="005D109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2340" w:type="dxa"/>
            <w:shd w:val="clear" w:color="auto" w:fill="auto"/>
          </w:tcPr>
          <w:p w14:paraId="7BD0BAEE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11A03433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49FF4631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6134B272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51D8B" w:rsidRPr="003F7263" w14:paraId="422FBDC3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7CB31" w14:textId="77777777" w:rsidR="00851D8B" w:rsidRPr="003F7263" w:rsidRDefault="00851D8B" w:rsidP="005D109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2340" w:type="dxa"/>
            <w:shd w:val="clear" w:color="auto" w:fill="auto"/>
          </w:tcPr>
          <w:p w14:paraId="58EB1CB2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4EB8C948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20EA939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77EAFEC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51D8B" w:rsidRPr="003F7263" w14:paraId="10DE5015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FB130" w14:textId="77777777" w:rsidR="00851D8B" w:rsidRPr="003F7263" w:rsidRDefault="00851D8B" w:rsidP="005D109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2340" w:type="dxa"/>
            <w:shd w:val="clear" w:color="auto" w:fill="auto"/>
          </w:tcPr>
          <w:p w14:paraId="6F8D65FC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1E8E75CD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A49F9AF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62FCA1F6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51D8B" w:rsidRPr="003F7263" w14:paraId="11A16AE2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BB2F6D1" w14:textId="77777777" w:rsidR="00851D8B" w:rsidRPr="003F7263" w:rsidRDefault="00851D8B" w:rsidP="005D109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2340" w:type="dxa"/>
            <w:shd w:val="clear" w:color="auto" w:fill="D0CECE"/>
          </w:tcPr>
          <w:p w14:paraId="5BB38AD0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11E13411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0797363D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4F086F44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51D8B" w:rsidRPr="003F7263" w14:paraId="63CD7068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788E1825" w14:textId="77777777" w:rsidR="00851D8B" w:rsidRPr="003F7263" w:rsidRDefault="00851D8B" w:rsidP="005D109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2340" w:type="dxa"/>
            <w:shd w:val="clear" w:color="auto" w:fill="D0CECE"/>
          </w:tcPr>
          <w:p w14:paraId="7E413E8C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28096B7C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0C6D39CF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554F71CC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51D8B" w:rsidRPr="003F7263" w14:paraId="082D963E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E22B1" w14:textId="77777777" w:rsidR="00851D8B" w:rsidRPr="003F7263" w:rsidRDefault="00851D8B" w:rsidP="005D109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2340" w:type="dxa"/>
            <w:shd w:val="clear" w:color="auto" w:fill="auto"/>
          </w:tcPr>
          <w:p w14:paraId="4565C322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pc_SOR_ACKNotReqLocalRel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14:paraId="6BFBB93A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32FDEA05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20796B6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51D8B" w:rsidRPr="003F7263" w14:paraId="4F8E3543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7E97EFF" w14:textId="77777777" w:rsidR="00851D8B" w:rsidRPr="003F7263" w:rsidRDefault="00851D8B" w:rsidP="005D109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340" w:type="dxa"/>
            <w:shd w:val="clear" w:color="auto" w:fill="D0CECE"/>
          </w:tcPr>
          <w:p w14:paraId="33B9D880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7BB3747F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2E892FB6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5FF83175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51D8B" w:rsidRPr="003F7263" w14:paraId="2B4C740B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1D9E2A6D" w14:textId="77777777" w:rsidR="00851D8B" w:rsidRPr="003F7263" w:rsidRDefault="00851D8B" w:rsidP="005D109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2340" w:type="dxa"/>
            <w:shd w:val="clear" w:color="auto" w:fill="D0CECE"/>
          </w:tcPr>
          <w:p w14:paraId="57CE5E54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2305A857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2B17D3B2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4C210F15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51D8B" w:rsidRPr="003F7263" w14:paraId="34577935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F0C948D" w14:textId="77777777" w:rsidR="00851D8B" w:rsidRPr="003F7263" w:rsidRDefault="00851D8B" w:rsidP="005D109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2340" w:type="dxa"/>
            <w:shd w:val="clear" w:color="auto" w:fill="D0CECE"/>
          </w:tcPr>
          <w:p w14:paraId="10ABB4CD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2643CC34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11FDB56B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4D258B22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51D8B" w:rsidRPr="003F7263" w14:paraId="0EBCA074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1AD1C8A3" w14:textId="77777777" w:rsidR="00851D8B" w:rsidRPr="003F7263" w:rsidRDefault="00851D8B" w:rsidP="005D109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2340" w:type="dxa"/>
            <w:shd w:val="clear" w:color="auto" w:fill="D0CECE"/>
          </w:tcPr>
          <w:p w14:paraId="7D0ADBA5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24993F41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261C7343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2C7E923B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51D8B" w:rsidRPr="003F7263" w14:paraId="6C0FCB10" w14:textId="77777777" w:rsidTr="005D109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42C66" w14:textId="77777777" w:rsidR="00851D8B" w:rsidRPr="003F7263" w:rsidRDefault="00851D8B" w:rsidP="005D109B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2340" w:type="dxa"/>
            <w:shd w:val="clear" w:color="auto" w:fill="auto"/>
          </w:tcPr>
          <w:p w14:paraId="1F082FFB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18256B74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E980E9D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A759631" w14:textId="77777777" w:rsidR="00851D8B" w:rsidRPr="003F7263" w:rsidRDefault="00851D8B" w:rsidP="005D109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851D8B" w:rsidRPr="003F7263" w14:paraId="2AD8ECA0" w14:textId="77777777" w:rsidTr="005D109B">
        <w:trPr>
          <w:tblHeader/>
          <w:jc w:val="center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6E673" w14:textId="77777777" w:rsidR="00851D8B" w:rsidRDefault="00851D8B" w:rsidP="005D109B">
            <w:pPr>
              <w:pStyle w:val="TAN"/>
              <w:rPr>
                <w:ins w:id="12" w:author="Zhaoya" w:date="2023-07-13T20:21:00Z"/>
              </w:rPr>
            </w:pPr>
            <w:r w:rsidRPr="00706366">
              <w:t>Note 1:</w:t>
            </w:r>
            <w:r w:rsidRPr="00706366">
              <w:tab/>
              <w:t>The two TCs verify the same core spec requirement(s) however in a different cell configuration to address</w:t>
            </w:r>
            <w:r>
              <w:t xml:space="preserve"> </w:t>
            </w:r>
            <w:r w:rsidRPr="00706366">
              <w:t>different network deployments i.e., Cells broadcasting multiple PLMN IDs with unique TAC's, RAN areas, and cell identities</w:t>
            </w:r>
          </w:p>
          <w:p w14:paraId="34EE08EB" w14:textId="3AEF0FF6" w:rsidR="00D71F11" w:rsidRPr="003F7263" w:rsidRDefault="00D71F11" w:rsidP="00D71F11">
            <w:pPr>
              <w:pStyle w:val="TAN"/>
              <w:rPr>
                <w:sz w:val="16"/>
                <w:szCs w:val="16"/>
              </w:rPr>
            </w:pPr>
            <w:ins w:id="13" w:author="Zhaoya" w:date="2023-07-13T20:22:00Z">
              <w:r>
                <w:t xml:space="preserve">Note 2:      </w:t>
              </w:r>
              <w:r>
                <w:rPr>
                  <w:noProof/>
                  <w:lang w:eastAsia="zh-CN"/>
                </w:rPr>
                <w:t>UE supporting both NR band and MFBI overlapping NR Band</w:t>
              </w:r>
            </w:ins>
            <w:ins w:id="14" w:author="Zhaoya" w:date="2023-07-13T20:23:00Z">
              <w:r>
                <w:rPr>
                  <w:noProof/>
                  <w:lang w:eastAsia="zh-CN"/>
                </w:rPr>
                <w:t xml:space="preserve"> lis</w:t>
              </w:r>
            </w:ins>
            <w:ins w:id="15" w:author="Zhaoya" w:date="2023-07-13T20:24:00Z">
              <w:r>
                <w:rPr>
                  <w:noProof/>
                  <w:lang w:eastAsia="zh-CN"/>
                </w:rPr>
                <w:t xml:space="preserve">ted in 38.508-1 </w:t>
              </w:r>
            </w:ins>
            <w:ins w:id="16" w:author="Zhaoya" w:date="2023-07-13T20:25:00Z">
              <w:r>
                <w:rPr>
                  <w:noProof/>
                  <w:lang w:eastAsia="zh-CN"/>
                </w:rPr>
                <w:t xml:space="preserve">6.2.3.5 </w:t>
              </w:r>
            </w:ins>
            <w:ins w:id="17" w:author="Zhaoya" w:date="2023-07-13T20:22:00Z">
              <w:r>
                <w:rPr>
                  <w:noProof/>
                  <w:lang w:eastAsia="zh-CN"/>
                </w:rPr>
                <w:t>will fail due to report MFBI overlapping NR Band in UE capability</w:t>
              </w:r>
            </w:ins>
            <w:ins w:id="18" w:author="Zhaoya" w:date="2023-07-13T20:25:00Z">
              <w:r>
                <w:rPr>
                  <w:noProof/>
                  <w:lang w:eastAsia="zh-CN"/>
                </w:rPr>
                <w:t>.</w:t>
              </w:r>
            </w:ins>
            <w:ins w:id="19" w:author="Zhaoya" w:date="2023-07-13T20:28:00Z">
              <w:r>
                <w:rPr>
                  <w:noProof/>
                  <w:lang w:eastAsia="zh-CN"/>
                </w:rPr>
                <w:t xml:space="preserve"> If UE support both NR band and MFBI overlapping NR Band, it does not need to use MFBI feature to access to MFBI overlapping NR Band.</w:t>
              </w:r>
            </w:ins>
          </w:p>
        </w:tc>
      </w:tr>
    </w:tbl>
    <w:p w14:paraId="5EFA7404" w14:textId="77777777" w:rsidR="00851D8B" w:rsidRPr="003F7263" w:rsidRDefault="00851D8B" w:rsidP="00851D8B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60A8AA2" w14:textId="77777777" w:rsidR="008054D9" w:rsidRPr="008054D9" w:rsidRDefault="008054D9" w:rsidP="008054D9"/>
    <w:sectPr w:rsidR="008054D9" w:rsidRPr="008054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C5E88" w14:textId="77777777" w:rsidR="00FF0272" w:rsidRDefault="00FF0272">
      <w:r>
        <w:separator/>
      </w:r>
    </w:p>
  </w:endnote>
  <w:endnote w:type="continuationSeparator" w:id="0">
    <w:p w14:paraId="70D2C809" w14:textId="77777777" w:rsidR="00FF0272" w:rsidRDefault="00FF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E6FA5" w14:textId="77777777" w:rsidR="00FF0272" w:rsidRDefault="00FF0272">
      <w:r>
        <w:separator/>
      </w:r>
    </w:p>
  </w:footnote>
  <w:footnote w:type="continuationSeparator" w:id="0">
    <w:p w14:paraId="7A43C790" w14:textId="77777777" w:rsidR="00FF0272" w:rsidRDefault="00FF0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C25CE" w:rsidRDefault="005C25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C25CE" w:rsidRDefault="005C25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C25CE" w:rsidRDefault="005C25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C25CE" w:rsidRDefault="005C25C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56823"/>
    <w:rsid w:val="0007416A"/>
    <w:rsid w:val="00095B32"/>
    <w:rsid w:val="00095ECD"/>
    <w:rsid w:val="000A6394"/>
    <w:rsid w:val="000B73D3"/>
    <w:rsid w:val="000B7591"/>
    <w:rsid w:val="000B7FED"/>
    <w:rsid w:val="000C038A"/>
    <w:rsid w:val="000C6598"/>
    <w:rsid w:val="000D01F1"/>
    <w:rsid w:val="000D44B3"/>
    <w:rsid w:val="000E58BA"/>
    <w:rsid w:val="00104E9F"/>
    <w:rsid w:val="0010591A"/>
    <w:rsid w:val="001365CC"/>
    <w:rsid w:val="00145D43"/>
    <w:rsid w:val="001502F2"/>
    <w:rsid w:val="00153B5B"/>
    <w:rsid w:val="0017659D"/>
    <w:rsid w:val="00192C46"/>
    <w:rsid w:val="001A08B3"/>
    <w:rsid w:val="001A2388"/>
    <w:rsid w:val="001A2CA0"/>
    <w:rsid w:val="001A773C"/>
    <w:rsid w:val="001A7B60"/>
    <w:rsid w:val="001B04FA"/>
    <w:rsid w:val="001B35B8"/>
    <w:rsid w:val="001B52F0"/>
    <w:rsid w:val="001B7A65"/>
    <w:rsid w:val="001D262F"/>
    <w:rsid w:val="001D28B9"/>
    <w:rsid w:val="001D3413"/>
    <w:rsid w:val="001D7182"/>
    <w:rsid w:val="001E20AB"/>
    <w:rsid w:val="001E41F3"/>
    <w:rsid w:val="001F0A6A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A1870"/>
    <w:rsid w:val="002B5741"/>
    <w:rsid w:val="002C0398"/>
    <w:rsid w:val="002C0AE7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526"/>
    <w:rsid w:val="00383A30"/>
    <w:rsid w:val="003915D4"/>
    <w:rsid w:val="00397655"/>
    <w:rsid w:val="00397E26"/>
    <w:rsid w:val="003A14F5"/>
    <w:rsid w:val="003A3968"/>
    <w:rsid w:val="003A5E4B"/>
    <w:rsid w:val="003A627A"/>
    <w:rsid w:val="003C76C1"/>
    <w:rsid w:val="003D5166"/>
    <w:rsid w:val="003D64DE"/>
    <w:rsid w:val="003E1A36"/>
    <w:rsid w:val="003F019A"/>
    <w:rsid w:val="004045E7"/>
    <w:rsid w:val="0041037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6EB"/>
    <w:rsid w:val="00540D2D"/>
    <w:rsid w:val="00543BE0"/>
    <w:rsid w:val="00547111"/>
    <w:rsid w:val="0055425A"/>
    <w:rsid w:val="00555D66"/>
    <w:rsid w:val="005565B1"/>
    <w:rsid w:val="00557C24"/>
    <w:rsid w:val="005800AB"/>
    <w:rsid w:val="00592D74"/>
    <w:rsid w:val="00593701"/>
    <w:rsid w:val="00596108"/>
    <w:rsid w:val="005B2D26"/>
    <w:rsid w:val="005C25CE"/>
    <w:rsid w:val="005D410E"/>
    <w:rsid w:val="005D4A4E"/>
    <w:rsid w:val="005D4EBF"/>
    <w:rsid w:val="005E2C44"/>
    <w:rsid w:val="005E3461"/>
    <w:rsid w:val="00611C12"/>
    <w:rsid w:val="0062004F"/>
    <w:rsid w:val="00621188"/>
    <w:rsid w:val="00624B74"/>
    <w:rsid w:val="006257ED"/>
    <w:rsid w:val="00660798"/>
    <w:rsid w:val="00663526"/>
    <w:rsid w:val="0066398C"/>
    <w:rsid w:val="00665C47"/>
    <w:rsid w:val="00691576"/>
    <w:rsid w:val="00695808"/>
    <w:rsid w:val="006A4159"/>
    <w:rsid w:val="006A5633"/>
    <w:rsid w:val="006B46FB"/>
    <w:rsid w:val="006B582A"/>
    <w:rsid w:val="006C02B2"/>
    <w:rsid w:val="006C02DC"/>
    <w:rsid w:val="006C1FC8"/>
    <w:rsid w:val="006E21FB"/>
    <w:rsid w:val="006E51EF"/>
    <w:rsid w:val="006E621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660E4"/>
    <w:rsid w:val="007713D4"/>
    <w:rsid w:val="00776C63"/>
    <w:rsid w:val="007813B2"/>
    <w:rsid w:val="00782C63"/>
    <w:rsid w:val="00787C0D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1138"/>
    <w:rsid w:val="007F7259"/>
    <w:rsid w:val="008040A8"/>
    <w:rsid w:val="008054D9"/>
    <w:rsid w:val="00825FD1"/>
    <w:rsid w:val="008279FA"/>
    <w:rsid w:val="008429F7"/>
    <w:rsid w:val="00851D8B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D7FF1"/>
    <w:rsid w:val="008E51AF"/>
    <w:rsid w:val="008E71C5"/>
    <w:rsid w:val="008F3789"/>
    <w:rsid w:val="008F686C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D6836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2F14"/>
    <w:rsid w:val="00A45D16"/>
    <w:rsid w:val="00A47E70"/>
    <w:rsid w:val="00A50CF0"/>
    <w:rsid w:val="00A542E0"/>
    <w:rsid w:val="00A57560"/>
    <w:rsid w:val="00A63DEA"/>
    <w:rsid w:val="00A6467B"/>
    <w:rsid w:val="00A73136"/>
    <w:rsid w:val="00A75FA8"/>
    <w:rsid w:val="00A7671C"/>
    <w:rsid w:val="00A76919"/>
    <w:rsid w:val="00A8792C"/>
    <w:rsid w:val="00AA2CBC"/>
    <w:rsid w:val="00AA6F9A"/>
    <w:rsid w:val="00AB0E99"/>
    <w:rsid w:val="00AC5820"/>
    <w:rsid w:val="00AD1CD8"/>
    <w:rsid w:val="00AD5A53"/>
    <w:rsid w:val="00AF0E1C"/>
    <w:rsid w:val="00B03EAA"/>
    <w:rsid w:val="00B104C8"/>
    <w:rsid w:val="00B10DB2"/>
    <w:rsid w:val="00B10E2C"/>
    <w:rsid w:val="00B1732F"/>
    <w:rsid w:val="00B258BB"/>
    <w:rsid w:val="00B33BD4"/>
    <w:rsid w:val="00B4154D"/>
    <w:rsid w:val="00B67B97"/>
    <w:rsid w:val="00B810C5"/>
    <w:rsid w:val="00B968C8"/>
    <w:rsid w:val="00BA070B"/>
    <w:rsid w:val="00BA3EC5"/>
    <w:rsid w:val="00BA51D9"/>
    <w:rsid w:val="00BB20F1"/>
    <w:rsid w:val="00BB5DFC"/>
    <w:rsid w:val="00BD279D"/>
    <w:rsid w:val="00BD28D0"/>
    <w:rsid w:val="00BD6BB8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3A3"/>
    <w:rsid w:val="00D005C6"/>
    <w:rsid w:val="00D021A8"/>
    <w:rsid w:val="00D03F9A"/>
    <w:rsid w:val="00D06D51"/>
    <w:rsid w:val="00D14380"/>
    <w:rsid w:val="00D24991"/>
    <w:rsid w:val="00D326D4"/>
    <w:rsid w:val="00D35F56"/>
    <w:rsid w:val="00D37E8C"/>
    <w:rsid w:val="00D44E30"/>
    <w:rsid w:val="00D50255"/>
    <w:rsid w:val="00D63C40"/>
    <w:rsid w:val="00D63E2A"/>
    <w:rsid w:val="00D660FF"/>
    <w:rsid w:val="00D66520"/>
    <w:rsid w:val="00D67A31"/>
    <w:rsid w:val="00D71D65"/>
    <w:rsid w:val="00D71F11"/>
    <w:rsid w:val="00D9054F"/>
    <w:rsid w:val="00D92788"/>
    <w:rsid w:val="00D97904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56BC5"/>
    <w:rsid w:val="00E66F23"/>
    <w:rsid w:val="00E700D6"/>
    <w:rsid w:val="00E8068B"/>
    <w:rsid w:val="00E901BE"/>
    <w:rsid w:val="00EB09B7"/>
    <w:rsid w:val="00EB2307"/>
    <w:rsid w:val="00ED4E36"/>
    <w:rsid w:val="00EE132E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70B3D"/>
    <w:rsid w:val="00F82C9C"/>
    <w:rsid w:val="00FA4F92"/>
    <w:rsid w:val="00FA59EF"/>
    <w:rsid w:val="00FB6386"/>
    <w:rsid w:val="00FB72AD"/>
    <w:rsid w:val="00FD1A0F"/>
    <w:rsid w:val="00FF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AC9EE-6CD2-4E73-B261-A0FFE1939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3938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42</cp:revision>
  <cp:lastPrinted>1900-01-01T00:00:00Z</cp:lastPrinted>
  <dcterms:created xsi:type="dcterms:W3CDTF">2022-08-26T12:48:00Z</dcterms:created>
  <dcterms:modified xsi:type="dcterms:W3CDTF">2023-08-11T02:36:00Z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(3)c6arHCgFUCJntmYF7ljYb4ftWyqmM1Tp/ywKPtCw2CCcjH3HBzq65fYQudaCiujkYudMBxym
+iqki1LWX1LxfotOpUagfWWR6E4O6Cmb4xx5wTK7aT1wKx/Wo2zOgiLFjsdViwg+pffVNDX+
qQbpNNVMaX8CYbTWcbVdOVJahowgh8I3byCDiGZ322YRaFdx+8ferqQ3lA71YllCI6URN1At
2upK9v+e291fRhg6xl</vt:lpwstr>
  </property>
  <property fmtid="{D5CDD505-2E9C-101B-9397-08002B2CF9AE}" pid="22" name="_2015_ms_pID_7253431">
    <vt:lpwstr>1jH+FPuE15nbrIIfSy/WYplxVex3AL13TXn9zOSh3Hr7wvGIUSaSf3
N0akvt6AFlOuqv4KOjAA4vHXn9pXCm08cAv1UIZ4IPZJALtaKYxPAjYRbJDs6Kq6+liuFlSY
DZG2G0wtbeOYquIrNAauyq+gSgdr9yhEQkIxiXwx+oMg09uaeI7e4g+Wahwa1sac0tgr13aW
1tiLDR78PMtVBJPxJnv8Y+EYW66jz+zsmnmb</vt:lpwstr>
  </property>
  <property fmtid="{D5CDD505-2E9C-101B-9397-08002B2CF9AE}" pid="23" name="_2015_ms_pID_7253432">
    <vt:lpwstr>3g==</vt:lpwstr>
  </property>
</Properties>
</file>